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23840DE2"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02240E">
        <w:rPr>
          <w:b/>
          <w:noProof/>
          <w:sz w:val="24"/>
        </w:rPr>
        <w:t>6</w:t>
      </w:r>
      <w:r>
        <w:rPr>
          <w:b/>
          <w:i/>
          <w:noProof/>
          <w:sz w:val="28"/>
        </w:rPr>
        <w:tab/>
      </w:r>
      <w:r w:rsidRPr="000B4AE7">
        <w:rPr>
          <w:b/>
          <w:i/>
          <w:noProof/>
          <w:sz w:val="28"/>
        </w:rPr>
        <w:t>R4-</w:t>
      </w:r>
      <w:r w:rsidR="00DB160F" w:rsidRPr="00DB160F">
        <w:rPr>
          <w:b/>
          <w:i/>
          <w:noProof/>
          <w:sz w:val="28"/>
        </w:rPr>
        <w:t>2</w:t>
      </w:r>
      <w:r w:rsidR="0002240E">
        <w:rPr>
          <w:b/>
          <w:i/>
          <w:noProof/>
          <w:sz w:val="28"/>
        </w:rPr>
        <w:t>3</w:t>
      </w:r>
      <w:r w:rsidR="00FB100B">
        <w:rPr>
          <w:b/>
          <w:i/>
          <w:noProof/>
          <w:sz w:val="28"/>
        </w:rPr>
        <w:t>002</w:t>
      </w:r>
      <w:r w:rsidR="006F0D54">
        <w:rPr>
          <w:b/>
          <w:i/>
          <w:noProof/>
          <w:sz w:val="28"/>
        </w:rPr>
        <w:t>60</w:t>
      </w:r>
    </w:p>
    <w:p w14:paraId="37080974" w14:textId="6EB4ED45" w:rsidR="00E25174" w:rsidRDefault="0002240E" w:rsidP="00E25174">
      <w:pPr>
        <w:pStyle w:val="CRCoverPage"/>
        <w:outlineLvl w:val="0"/>
        <w:rPr>
          <w:b/>
          <w:noProof/>
          <w:sz w:val="24"/>
        </w:rPr>
      </w:pPr>
      <w:r w:rsidRPr="0002240E">
        <w:rPr>
          <w:rFonts w:eastAsia="SimSun"/>
          <w:b/>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8F27637" w:rsidR="001E41F3" w:rsidRPr="006163D5" w:rsidRDefault="00FB100B" w:rsidP="00983F24">
            <w:pPr>
              <w:pStyle w:val="CRCoverPage"/>
              <w:spacing w:after="0"/>
              <w:jc w:val="center"/>
              <w:rPr>
                <w:b/>
                <w:bCs/>
                <w:noProof/>
                <w:color w:val="FF0000"/>
              </w:rPr>
            </w:pPr>
            <w:r>
              <w:rPr>
                <w:b/>
                <w:bCs/>
                <w:noProof/>
                <w:color w:val="FF0000"/>
              </w:rPr>
              <w:t>281</w:t>
            </w:r>
            <w:r w:rsidR="006F0D54">
              <w:rPr>
                <w:b/>
                <w:bCs/>
                <w:noProof/>
                <w:color w:val="FF0000"/>
              </w:rPr>
              <w:t>8</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3D140C96"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6F0D54">
                <w:rPr>
                  <w:b/>
                  <w:noProof/>
                  <w:sz w:val="28"/>
                </w:rPr>
                <w:t>8</w:t>
              </w:r>
              <w:r w:rsidR="00983F24" w:rsidRPr="00B13C2C">
                <w:rPr>
                  <w:b/>
                  <w:noProof/>
                  <w:sz w:val="28"/>
                </w:rPr>
                <w:t>.</w:t>
              </w:r>
              <w:r w:rsidR="006F0D54">
                <w:rPr>
                  <w:b/>
                  <w:noProof/>
                  <w:sz w:val="28"/>
                </w:rPr>
                <w:t>0</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6C8604D" w:rsidR="001E41F3" w:rsidRDefault="00A368E0">
            <w:pPr>
              <w:pStyle w:val="CRCoverPage"/>
              <w:spacing w:after="0"/>
              <w:ind w:left="100"/>
              <w:rPr>
                <w:noProof/>
              </w:rPr>
            </w:pPr>
            <w:r w:rsidRPr="00A368E0">
              <w:t xml:space="preserve">CR on </w:t>
            </w:r>
            <w:r w:rsidR="00C72882" w:rsidRPr="00C72882">
              <w:t>L3-RSSI measurement for NR up to 71GHz</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1BC5834A"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A368E0">
                <w:rPr>
                  <w:noProof/>
                  <w:lang w:val="en-US"/>
                </w:rPr>
                <w:t>1</w:t>
              </w:r>
              <w:r w:rsidR="00244CB9" w:rsidRPr="00BB3617">
                <w:rPr>
                  <w:noProof/>
                </w:rPr>
                <w:t>-</w:t>
              </w:r>
            </w:fldSimple>
            <w:r w:rsidR="0002240E">
              <w:rPr>
                <w:noProof/>
              </w:rPr>
              <w:t>31</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3ED42982" w:rsidR="001E41F3" w:rsidRDefault="006F0D54" w:rsidP="00D24991">
            <w:pPr>
              <w:pStyle w:val="CRCoverPage"/>
              <w:spacing w:after="0"/>
              <w:ind w:left="100" w:right="-609"/>
              <w:rPr>
                <w:b/>
                <w:noProof/>
              </w:rPr>
            </w:pPr>
            <w:r>
              <w:t>A</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5FF295" w:rsidR="001E41F3" w:rsidRDefault="003D342B">
            <w:pPr>
              <w:pStyle w:val="CRCoverPage"/>
              <w:spacing w:after="0"/>
              <w:ind w:left="100"/>
              <w:rPr>
                <w:noProof/>
              </w:rPr>
            </w:pPr>
            <w:r>
              <w:t>Rel-</w:t>
            </w:r>
            <w:r w:rsidR="005F3D60">
              <w:t>1</w:t>
            </w:r>
            <w:r w:rsidR="00790586">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15B90F4A" w:rsidR="0002240E" w:rsidRPr="00B13C2C" w:rsidRDefault="0002240E" w:rsidP="0002240E">
            <w:pPr>
              <w:pStyle w:val="CRCoverPage"/>
              <w:spacing w:after="0"/>
            </w:pPr>
            <w:r>
              <w:t>It is proposed to capture the latest RAN1 agreement in R1-2212830 on L3-RSSI measurement for NR up to 71GHz.</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03FE4" w14:textId="77777777" w:rsidR="0049119D" w:rsidRDefault="0002240E" w:rsidP="00BC02D6">
            <w:pPr>
              <w:pStyle w:val="CRCoverPage"/>
              <w:spacing w:after="0" w:line="240" w:lineRule="exact"/>
              <w:rPr>
                <w:noProof/>
                <w:lang w:eastAsia="zh-CN"/>
              </w:rPr>
            </w:pPr>
            <w:r>
              <w:rPr>
                <w:noProof/>
                <w:lang w:eastAsia="zh-CN"/>
              </w:rPr>
              <w:t>The RAN1 agreement “</w:t>
            </w:r>
            <w:r w:rsidRPr="0002240E">
              <w:rPr>
                <w:noProof/>
                <w:lang w:eastAsia="zh-CN"/>
              </w:rPr>
              <w:t>For intra-frequency and inter-frequency RSSI measurements for FR2-2, when a UE has a serving cell in FR2-2, the UE does not expect to be configured with an explicit TCI-state in RMTC-Config with a reference serving cell in FR1 or FR2-1</w:t>
            </w:r>
            <w:r>
              <w:rPr>
                <w:noProof/>
                <w:lang w:eastAsia="zh-CN"/>
              </w:rPr>
              <w:t>” is captured for both f</w:t>
            </w:r>
            <w:r w:rsidRPr="0002240E">
              <w:rPr>
                <w:noProof/>
                <w:lang w:eastAsia="zh-CN"/>
              </w:rPr>
              <w:t>or intra-frequency and inter-frequency RSSI measurements for FR2-2</w:t>
            </w:r>
            <w:r>
              <w:rPr>
                <w:noProof/>
                <w:lang w:eastAsia="zh-CN"/>
              </w:rPr>
              <w:t>.</w:t>
            </w:r>
          </w:p>
          <w:p w14:paraId="16750C6C" w14:textId="407DD973" w:rsidR="0020771B" w:rsidRPr="00B13C2C" w:rsidRDefault="0020771B" w:rsidP="00BC02D6">
            <w:pPr>
              <w:pStyle w:val="CRCoverPage"/>
              <w:spacing w:after="0" w:line="240" w:lineRule="exact"/>
              <w:rPr>
                <w:noProof/>
                <w:lang w:eastAsia="zh-CN"/>
              </w:rPr>
            </w:pPr>
            <w:r>
              <w:rPr>
                <w:noProof/>
                <w:lang w:eastAsia="zh-CN"/>
              </w:rPr>
              <w:t>In addition, a grammar error is corrected.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15DBB25E" w:rsidR="001E41F3" w:rsidRPr="00B13C2C" w:rsidRDefault="0002240E" w:rsidP="00174B1E">
            <w:pPr>
              <w:pStyle w:val="CRCoverPage"/>
              <w:spacing w:after="0"/>
              <w:rPr>
                <w:noProof/>
              </w:rPr>
            </w:pPr>
            <w:r>
              <w:rPr>
                <w:noProof/>
                <w:lang w:eastAsia="zh-CN"/>
              </w:rPr>
              <w:t>The RAN1 agreement is not captured.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3D095" w14:textId="2C73C6CC" w:rsidR="00B01A38" w:rsidRDefault="00B01A38" w:rsidP="00B01A38">
            <w:pPr>
              <w:pStyle w:val="CRCoverPage"/>
              <w:spacing w:after="0"/>
              <w:rPr>
                <w:noProof/>
                <w:lang w:eastAsia="zh-CN"/>
              </w:rPr>
            </w:pPr>
            <w:r>
              <w:rPr>
                <w:noProof/>
                <w:lang w:eastAsia="zh-CN"/>
              </w:rPr>
              <w:t>9.2A.7</w:t>
            </w:r>
          </w:p>
          <w:p w14:paraId="5694470F" w14:textId="46066111" w:rsidR="00772B79" w:rsidRDefault="00A368E0" w:rsidP="00A368E0">
            <w:pPr>
              <w:pStyle w:val="CRCoverPage"/>
              <w:spacing w:after="0"/>
              <w:rPr>
                <w:noProof/>
                <w:lang w:eastAsia="zh-CN"/>
              </w:rPr>
            </w:pPr>
            <w:r>
              <w:rPr>
                <w:noProof/>
                <w:lang w:eastAsia="zh-CN"/>
              </w:rPr>
              <w:t>9.3A.8</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7600879A" w14:textId="77777777" w:rsidR="001B32B1" w:rsidRPr="00777DC5" w:rsidRDefault="001B32B1" w:rsidP="001B32B1">
      <w:pPr>
        <w:pStyle w:val="Heading4"/>
      </w:pPr>
      <w:r w:rsidRPr="00777DC5">
        <w:t>9.2A.7.1</w:t>
      </w:r>
      <w:r w:rsidRPr="00777DC5">
        <w:tab/>
        <w:t>Intra-frequency RSSI measurements</w:t>
      </w:r>
    </w:p>
    <w:p w14:paraId="0D5F11AA" w14:textId="77777777" w:rsidR="001B32B1" w:rsidRPr="005A54F7" w:rsidRDefault="001B32B1" w:rsidP="001B32B1">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13355DD5" w14:textId="77777777" w:rsidR="001B32B1" w:rsidRDefault="001B32B1" w:rsidP="001B32B1">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015D7B44" w14:textId="77777777" w:rsidR="001B32B1" w:rsidRDefault="001B32B1" w:rsidP="001B32B1">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7A4E8CBB" w14:textId="5C5BA19B" w:rsidR="001B32B1" w:rsidRDefault="001B32B1" w:rsidP="001B32B1">
      <w:r w:rsidRPr="00650435">
        <w:t xml:space="preserve">For performing intra-frequency RSSI measurement in FR2-2, UE shall assume the configured RSSI measurement resources are QCL-ed with </w:t>
      </w:r>
      <w:proofErr w:type="spellStart"/>
      <w:r w:rsidRPr="00650435">
        <w:t>TypeD</w:t>
      </w:r>
      <w:proofErr w:type="spellEnd"/>
      <w:r w:rsidRPr="00650435">
        <w:t xml:space="preserve"> to the DL RS associated with the TCI state provided in the RMTC configuration. </w:t>
      </w:r>
      <w:ins w:id="2" w:author="Author">
        <w:r w:rsidR="006C473D" w:rsidRPr="006C473D">
          <w:t xml:space="preserve">UE does not expect to be configured with an explicit TCI-state in RMTC-Config with a reference serving cell in FR1 or FR2-1. </w:t>
        </w:r>
      </w:ins>
      <w:r w:rsidRPr="00650435">
        <w:t xml:space="preserve">If no TCI state is provided in the RMTC configuration, UE shall assume the configured RSSI measurement resources are QCL-ed with </w:t>
      </w:r>
      <w:proofErr w:type="spellStart"/>
      <w:r w:rsidRPr="00650435">
        <w:t>TypeD</w:t>
      </w:r>
      <w:proofErr w:type="spellEnd"/>
      <w:r w:rsidRPr="00650435">
        <w:t xml:space="preserve"> to one of the latest received PDSCH and the latest monitored CORESET in the active BWP of the current carrier in FR2-2.</w:t>
      </w:r>
    </w:p>
    <w:p w14:paraId="1CFA44DE" w14:textId="77777777" w:rsidR="00CF344F" w:rsidRPr="00CC26BA" w:rsidRDefault="00CF344F" w:rsidP="00CF344F">
      <w:pPr>
        <w:rPr>
          <w:rFonts w:eastAsia="SimSun"/>
          <w:noProof/>
          <w:sz w:val="26"/>
          <w:szCs w:val="26"/>
          <w:highlight w:val="yellow"/>
          <w:lang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19B2140A" w:rsidR="00F22A79" w:rsidRDefault="00F22A79" w:rsidP="00AF4283">
      <w:pPr>
        <w:rPr>
          <w:rFonts w:eastAsia="SimSun"/>
          <w:noProof/>
          <w:sz w:val="26"/>
          <w:szCs w:val="26"/>
          <w:lang w:val="en-US" w:eastAsia="zh-CN"/>
        </w:rPr>
      </w:pPr>
    </w:p>
    <w:p w14:paraId="694AD479" w14:textId="79A35AE7" w:rsidR="001B32B1" w:rsidRDefault="001B32B1" w:rsidP="001B32B1">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2</w:t>
      </w:r>
      <w:r w:rsidRPr="00DB400C">
        <w:rPr>
          <w:noProof/>
          <w:sz w:val="26"/>
          <w:szCs w:val="14"/>
          <w:highlight w:val="yellow"/>
          <w:lang w:eastAsia="zh-CN"/>
        </w:rPr>
        <w:t>&gt;</w:t>
      </w:r>
    </w:p>
    <w:p w14:paraId="28312BA7" w14:textId="77777777" w:rsidR="001B32B1" w:rsidRDefault="001B32B1" w:rsidP="001B32B1">
      <w:pPr>
        <w:pStyle w:val="Heading3"/>
      </w:pPr>
      <w:r>
        <w:t>9.3A</w:t>
      </w:r>
      <w:r w:rsidRPr="00DD3199">
        <w:t>.</w:t>
      </w:r>
      <w:r>
        <w:t>8</w:t>
      </w:r>
      <w:r w:rsidRPr="00DD3199">
        <w:tab/>
      </w:r>
      <w:r>
        <w:t>Inter-frequency RSSI measurements</w:t>
      </w:r>
    </w:p>
    <w:p w14:paraId="016472B3" w14:textId="77777777" w:rsidR="001B32B1" w:rsidRPr="00F92317" w:rsidRDefault="001B32B1" w:rsidP="001B32B1">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0590E604" w14:textId="77777777" w:rsidR="001B32B1" w:rsidRDefault="001B32B1" w:rsidP="001B32B1">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[2] is configured.</w:t>
      </w:r>
    </w:p>
    <w:p w14:paraId="22D4E8A5" w14:textId="77777777" w:rsidR="001B32B1" w:rsidRDefault="001B32B1" w:rsidP="001B32B1">
      <w:pPr>
        <w:rPr>
          <w:noProof/>
        </w:rPr>
      </w:pPr>
      <w:r w:rsidRPr="00650435">
        <w:rPr>
          <w:noProof/>
        </w:rPr>
        <w:t>For performing inter-frequency RSSI measurement in FR2-2,</w:t>
      </w:r>
    </w:p>
    <w:p w14:paraId="5CEDC1F6" w14:textId="77777777" w:rsidR="001B32B1" w:rsidRPr="00FD48F4" w:rsidRDefault="001B32B1" w:rsidP="001B32B1">
      <w:pPr>
        <w:pStyle w:val="B10"/>
      </w:pPr>
      <w:r w:rsidRPr="00FD48F4">
        <w:t>-</w:t>
      </w:r>
      <w:r w:rsidRPr="00415158">
        <w:rPr>
          <w:rFonts w:eastAsia="SimSun"/>
        </w:rPr>
        <w:tab/>
      </w:r>
      <w:r>
        <w:rPr>
          <w:rFonts w:eastAsia="SimSun"/>
        </w:rPr>
        <w:t>I</w:t>
      </w:r>
      <w:r w:rsidRPr="00FD48F4">
        <w:rPr>
          <w:rFonts w:hint="eastAsia"/>
        </w:rPr>
        <w:t xml:space="preserve">f </w:t>
      </w:r>
      <w:r>
        <w:t>a UE has</w:t>
      </w:r>
      <w:r w:rsidRPr="00FD48F4">
        <w:t xml:space="preserve"> serving cell in FR2-2</w:t>
      </w:r>
      <w:r>
        <w:t xml:space="preserve">, </w:t>
      </w:r>
    </w:p>
    <w:p w14:paraId="2836E7E0" w14:textId="45ED3AFF" w:rsidR="001B32B1" w:rsidRDefault="001B32B1" w:rsidP="001B32B1">
      <w:pPr>
        <w:pStyle w:val="B20"/>
      </w:pPr>
      <w:r>
        <w:t>-</w:t>
      </w:r>
      <w:r w:rsidRPr="0040337E">
        <w:tab/>
      </w:r>
      <w:r>
        <w:t>I</w:t>
      </w:r>
      <w:r w:rsidRPr="0040337E">
        <w:t xml:space="preserve">f the TCI state is provided in RMTC configuration of FR2-2, </w:t>
      </w:r>
      <w:r>
        <w:t xml:space="preserve">the </w:t>
      </w:r>
      <w:r w:rsidRPr="0040337E">
        <w:t xml:space="preserve">UE shall assume the configured RSSI measurement resources are QCL-ed with </w:t>
      </w:r>
      <w:proofErr w:type="spellStart"/>
      <w:r w:rsidRPr="0040337E">
        <w:t>TypeD</w:t>
      </w:r>
      <w:proofErr w:type="spellEnd"/>
      <w:r w:rsidRPr="0040337E">
        <w:t xml:space="preserve"> to the DL RS associated with the TCI state provided in the RMTC configuration.</w:t>
      </w:r>
      <w:r>
        <w:t xml:space="preserve"> </w:t>
      </w:r>
      <w:ins w:id="3" w:author="Author">
        <w:r w:rsidR="00BE1BCF" w:rsidRPr="00BE1BCF">
          <w:t>The UE does not expect to be configured with an explicit TCI-state in RMTC-Config with a reference serving cell in FR1 or FR2-1</w:t>
        </w:r>
        <w:r w:rsidR="00BE1BCF">
          <w:t xml:space="preserve">. </w:t>
        </w:r>
      </w:ins>
      <w:r w:rsidRPr="0040337E">
        <w:t xml:space="preserve">If no TCI state is provided in the RMTC configuration, </w:t>
      </w:r>
      <w:r>
        <w:t xml:space="preserve">the </w:t>
      </w:r>
      <w:r w:rsidRPr="00456520">
        <w:t xml:space="preserve">UE shall assume the configured RSSI measurement resources are QCL-ed with </w:t>
      </w:r>
      <w:proofErr w:type="spellStart"/>
      <w:r w:rsidRPr="00456520">
        <w:t>TypeD</w:t>
      </w:r>
      <w:proofErr w:type="spellEnd"/>
      <w:r w:rsidRPr="00456520">
        <w:t xml:space="preserve"> to one of the latest received PDSCH and the latest monitored CORESET in the active BWP of a serving carrier in FR2-2</w:t>
      </w:r>
      <w:r>
        <w:t>.</w:t>
      </w:r>
    </w:p>
    <w:p w14:paraId="5D6A54F0" w14:textId="77777777" w:rsidR="001B32B1" w:rsidRPr="0040337E" w:rsidRDefault="001B32B1" w:rsidP="001B32B1">
      <w:pPr>
        <w:pStyle w:val="B10"/>
        <w:rPr>
          <w:rFonts w:eastAsia="SimSun"/>
        </w:rPr>
      </w:pPr>
      <w:r w:rsidRPr="0040337E">
        <w:rPr>
          <w:rFonts w:eastAsia="SimSun"/>
        </w:rPr>
        <w:t>-</w:t>
      </w:r>
      <w:r w:rsidRPr="00415158">
        <w:rPr>
          <w:rFonts w:eastAsia="SimSun"/>
        </w:rPr>
        <w:tab/>
      </w:r>
      <w:r>
        <w:rPr>
          <w:rFonts w:eastAsia="SimSun"/>
        </w:rPr>
        <w:t>I</w:t>
      </w:r>
      <w:r w:rsidRPr="0040337E">
        <w:rPr>
          <w:rFonts w:eastAsia="SimSun"/>
        </w:rPr>
        <w:t xml:space="preserve">f </w:t>
      </w:r>
      <w:r>
        <w:rPr>
          <w:rFonts w:eastAsia="SimSun"/>
        </w:rPr>
        <w:t>a UE</w:t>
      </w:r>
      <w:r w:rsidRPr="0040337E">
        <w:rPr>
          <w:rFonts w:eastAsia="SimSun"/>
        </w:rPr>
        <w:t xml:space="preserve"> </w:t>
      </w:r>
      <w:r>
        <w:rPr>
          <w:rFonts w:eastAsia="SimSun"/>
        </w:rPr>
        <w:t>has</w:t>
      </w:r>
      <w:r w:rsidRPr="0040337E">
        <w:rPr>
          <w:rFonts w:eastAsia="SimSun"/>
        </w:rPr>
        <w:t xml:space="preserve"> no serving cell in FR2-2, </w:t>
      </w:r>
    </w:p>
    <w:p w14:paraId="53496FDA" w14:textId="34433B48" w:rsidR="001B32B1" w:rsidRPr="0040337E" w:rsidRDefault="001B32B1" w:rsidP="001B32B1">
      <w:pPr>
        <w:pStyle w:val="B20"/>
      </w:pPr>
      <w:r>
        <w:t>-</w:t>
      </w:r>
      <w:r w:rsidRPr="00CD0585">
        <w:tab/>
      </w:r>
      <w:r>
        <w:t>T</w:t>
      </w:r>
      <w:r w:rsidRPr="0040337E">
        <w:t xml:space="preserve">he UE </w:t>
      </w:r>
      <w:ins w:id="4" w:author="Author">
        <w:r w:rsidR="00E5203E">
          <w:t>does</w:t>
        </w:r>
      </w:ins>
      <w:del w:id="5" w:author="Author">
        <w:r w:rsidRPr="0040337E" w:rsidDel="00E5203E">
          <w:delText>is</w:delText>
        </w:r>
      </w:del>
      <w:r w:rsidRPr="0040337E">
        <w:t xml:space="preserve"> not expect</w:t>
      </w:r>
      <w:del w:id="6" w:author="Author">
        <w:r w:rsidRPr="0040337E" w:rsidDel="00E5203E">
          <w:delText>ed</w:delText>
        </w:r>
      </w:del>
      <w:r w:rsidRPr="0040337E">
        <w:t xml:space="preserve"> that a TCI state is</w:t>
      </w:r>
      <w:r>
        <w:t xml:space="preserve"> provided in RMTC configuration.</w:t>
      </w:r>
      <w:r w:rsidRPr="0040337E">
        <w:t xml:space="preserve"> </w:t>
      </w:r>
      <w:r>
        <w:t>I</w:t>
      </w:r>
      <w:r w:rsidRPr="00532899">
        <w:t>t is up to UE implementation how to determine the spatial domain filter for the inter-frequency RSSI measurement in FR2-2</w:t>
      </w:r>
      <w:r>
        <w:t>, and no requirements are defined.</w:t>
      </w:r>
    </w:p>
    <w:p w14:paraId="62BB7EA8" w14:textId="77777777" w:rsidR="001B32B1" w:rsidRPr="00CC26BA" w:rsidRDefault="001B32B1" w:rsidP="001B32B1">
      <w:pPr>
        <w:rPr>
          <w:rFonts w:eastAsia="SimSun"/>
          <w:noProof/>
          <w:sz w:val="26"/>
          <w:szCs w:val="26"/>
          <w:highlight w:val="yellow"/>
          <w:lang w:eastAsia="zh-CN"/>
        </w:rPr>
      </w:pPr>
    </w:p>
    <w:p w14:paraId="4DF6E12D" w14:textId="4C1E3740" w:rsidR="001B32B1" w:rsidRDefault="001B32B1" w:rsidP="001B32B1">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6DA64" w14:textId="77777777" w:rsidR="00A367DD" w:rsidRDefault="00A367DD">
      <w:r>
        <w:separator/>
      </w:r>
    </w:p>
  </w:endnote>
  <w:endnote w:type="continuationSeparator" w:id="0">
    <w:p w14:paraId="7349549E" w14:textId="77777777" w:rsidR="00A367DD" w:rsidRDefault="00A3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1444D" w14:textId="77777777" w:rsidR="00A367DD" w:rsidRDefault="00A367DD">
      <w:r>
        <w:separator/>
      </w:r>
    </w:p>
  </w:footnote>
  <w:footnote w:type="continuationSeparator" w:id="0">
    <w:p w14:paraId="57CCA91A" w14:textId="77777777" w:rsidR="00A367DD" w:rsidRDefault="00A36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3875"/>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0D54"/>
    <w:rsid w:val="006F28C2"/>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0586"/>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403E"/>
    <w:rsid w:val="00A222D9"/>
    <w:rsid w:val="00A22D6A"/>
    <w:rsid w:val="00A246B6"/>
    <w:rsid w:val="00A307EC"/>
    <w:rsid w:val="00A3348F"/>
    <w:rsid w:val="00A367DD"/>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72882"/>
    <w:rsid w:val="00C82B50"/>
    <w:rsid w:val="00C90982"/>
    <w:rsid w:val="00C914DA"/>
    <w:rsid w:val="00C95985"/>
    <w:rsid w:val="00CA5B96"/>
    <w:rsid w:val="00CA739B"/>
    <w:rsid w:val="00CB00D4"/>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3699"/>
    <w:rsid w:val="00F937F6"/>
    <w:rsid w:val="00F94090"/>
    <w:rsid w:val="00F95335"/>
    <w:rsid w:val="00FA5209"/>
    <w:rsid w:val="00FA6292"/>
    <w:rsid w:val="00FB0031"/>
    <w:rsid w:val="00FB100B"/>
    <w:rsid w:val="00FB1CE4"/>
    <w:rsid w:val="00FB2644"/>
    <w:rsid w:val="00FB6386"/>
    <w:rsid w:val="00FC139F"/>
    <w:rsid w:val="00FC7E24"/>
    <w:rsid w:val="00FE2221"/>
    <w:rsid w:val="00FE57E6"/>
    <w:rsid w:val="00FE582E"/>
    <w:rsid w:val="00FE6CE9"/>
    <w:rsid w:val="00FE74BC"/>
    <w:rsid w:val="00FF1064"/>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2023-03-02T08:02:00Z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